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39B13" w14:textId="7C9A2A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15F10">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FB3">
        <w:rPr>
          <w:rFonts w:ascii="Arial" w:eastAsia="宋体" w:hAnsi="Arial"/>
          <w:b/>
          <w:i/>
          <w:noProof/>
          <w:color w:val="auto"/>
          <w:sz w:val="28"/>
          <w:lang w:eastAsia="en-US"/>
        </w:rPr>
        <w:t>02552</w:t>
      </w:r>
      <w:bookmarkEnd w:id="0"/>
    </w:p>
    <w:p w14:paraId="5BB0E7AA" w14:textId="2AA39D1A" w:rsidR="00A24F28" w:rsidRPr="003244C5" w:rsidRDefault="008A50B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DBADC0" w14:textId="39261A6B"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C15F10">
        <w:rPr>
          <w:rFonts w:ascii="Arial" w:hAnsi="Arial" w:cs="Arial"/>
          <w:b/>
        </w:rPr>
        <w:t>Update 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77777777"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14:paraId="71075E0C" w14:textId="77777777"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14:paraId="42AFE2C1" w14:textId="0FAB1943"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w:t>
      </w:r>
      <w:r w:rsidR="005E74A9">
        <w:rPr>
          <w:rFonts w:ascii="Arial" w:hAnsi="Arial" w:cs="Arial"/>
          <w:i/>
        </w:rPr>
        <w:t>u</w:t>
      </w:r>
      <w:r w:rsidR="005E74A9" w:rsidRPr="005E74A9">
        <w:rPr>
          <w:rFonts w:ascii="Arial" w:hAnsi="Arial" w:cs="Arial"/>
          <w:i/>
        </w:rPr>
        <w:t>pdate</w:t>
      </w:r>
      <w:r w:rsidR="005E74A9">
        <w:rPr>
          <w:rFonts w:ascii="Arial" w:hAnsi="Arial" w:cs="Arial"/>
          <w:i/>
        </w:rPr>
        <w:t>s</w:t>
      </w:r>
      <w:r w:rsidR="005E74A9" w:rsidRPr="005E74A9">
        <w:rPr>
          <w:rFonts w:ascii="Arial" w:hAnsi="Arial" w:cs="Arial"/>
          <w:i/>
        </w:rPr>
        <w:t xml:space="preserve"> </w:t>
      </w:r>
      <w:r w:rsidR="005E74A9">
        <w:rPr>
          <w:rFonts w:ascii="Arial" w:hAnsi="Arial" w:cs="Arial"/>
          <w:i/>
        </w:rPr>
        <w:t xml:space="preserve">the </w:t>
      </w:r>
      <w:r w:rsidR="005E74A9" w:rsidRPr="005E74A9">
        <w:rPr>
          <w:rFonts w:ascii="Arial" w:hAnsi="Arial" w:cs="Arial"/>
          <w:i/>
        </w:rPr>
        <w:t>solution</w:t>
      </w:r>
      <w:r w:rsidR="00244D12">
        <w:rPr>
          <w:rFonts w:ascii="Arial" w:hAnsi="Arial" w:cs="Arial"/>
          <w:i/>
        </w:rPr>
        <w:t xml:space="preserve"> for support of </w:t>
      </w:r>
      <w:r w:rsidR="00244D12" w:rsidRPr="00244D12">
        <w:rPr>
          <w:rFonts w:ascii="Arial" w:hAnsi="Arial" w:cs="Arial"/>
          <w:i/>
        </w:rPr>
        <w:t>Multi-access between EPC and 5GC</w:t>
      </w:r>
      <w:r w:rsidR="00244D12">
        <w:rPr>
          <w:rFonts w:ascii="Arial" w:hAnsi="Arial" w:cs="Arial"/>
          <w:i/>
        </w:rPr>
        <w:t>.</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7D750901" w14:textId="06BB1362" w:rsidR="00C111B0" w:rsidRPr="008B7F09" w:rsidRDefault="00C111B0" w:rsidP="008754B1">
      <w:pPr>
        <w:jc w:val="both"/>
        <w:rPr>
          <w:lang w:eastAsia="zh-CN"/>
        </w:rPr>
      </w:pPr>
      <w:r w:rsidRPr="008B7F09">
        <w:rPr>
          <w:lang w:eastAsia="zh-CN"/>
        </w:rPr>
        <w:t xml:space="preserve">This paper </w:t>
      </w:r>
      <w:r w:rsidR="00C15F10" w:rsidRPr="008B7F09">
        <w:rPr>
          <w:lang w:eastAsia="zh-CN"/>
        </w:rPr>
        <w:t>is to solve the following EN</w:t>
      </w:r>
      <w:r w:rsidRPr="008B7F09">
        <w:rPr>
          <w:lang w:eastAsia="zh-CN"/>
        </w:rPr>
        <w:t>.</w:t>
      </w:r>
    </w:p>
    <w:p w14:paraId="5E83B75C" w14:textId="77777777" w:rsidR="00C15F10" w:rsidRPr="008B7F09" w:rsidRDefault="00C15F10" w:rsidP="008B7F09">
      <w:pPr>
        <w:pStyle w:val="EditorsNote"/>
        <w:rPr>
          <w:lang w:eastAsia="en-US"/>
        </w:rPr>
      </w:pPr>
      <w:r w:rsidRPr="008B7F09">
        <w:rPr>
          <w:lang w:eastAsia="en-US"/>
        </w:rPr>
        <w:t>Editor’s Note: It is FFS whether and how to support the handover of non-3GPP access from EPS to 5GS or 3GPP access from 5GS to EPC when the MA PDU Session is established via both EPS and 5GS, or the handover of the non-3GPP access from 5GS to EPS when the MA PDU Session is established via 5GS</w:t>
      </w:r>
    </w:p>
    <w:p w14:paraId="51E34296" w14:textId="4F1D6C8A" w:rsidR="00C15F10" w:rsidRPr="008B7F09" w:rsidRDefault="002B692F" w:rsidP="008754B1">
      <w:pPr>
        <w:jc w:val="both"/>
        <w:rPr>
          <w:lang w:eastAsia="zh-CN"/>
        </w:rPr>
      </w:pPr>
      <w:r w:rsidRPr="008B7F09">
        <w:rPr>
          <w:lang w:eastAsia="zh-CN"/>
        </w:rPr>
        <w:t>Regarding the above three cases, the analysis</w:t>
      </w:r>
      <w:r w:rsidR="00F513A4">
        <w:rPr>
          <w:lang w:eastAsia="zh-CN"/>
        </w:rPr>
        <w:t xml:space="preserve"> is</w:t>
      </w:r>
      <w:r w:rsidRPr="008B7F09">
        <w:rPr>
          <w:lang w:eastAsia="zh-CN"/>
        </w:rPr>
        <w:t xml:space="preserve"> as below:</w:t>
      </w:r>
    </w:p>
    <w:p w14:paraId="6A038B7A" w14:textId="23F788B7" w:rsidR="002B692F" w:rsidRPr="008B7F09" w:rsidRDefault="002B692F" w:rsidP="002B692F">
      <w:pPr>
        <w:pStyle w:val="ac"/>
        <w:numPr>
          <w:ilvl w:val="0"/>
          <w:numId w:val="18"/>
        </w:numPr>
        <w:jc w:val="both"/>
        <w:rPr>
          <w:lang w:eastAsia="zh-CN"/>
        </w:rPr>
      </w:pPr>
      <w:r w:rsidRPr="008B7F09">
        <w:rPr>
          <w:lang w:eastAsia="zh-CN"/>
        </w:rPr>
        <w:t xml:space="preserve">For the handover of non-3GPP access from EPS to 5GS when the MA PDU is established via both EPS and 5GC, or handover of the non-3GPP access from 5GS to EPS when the MA PDU is established via 5GS, as the non-3GPP access handover between the EPS and 5GS </w:t>
      </w:r>
      <w:r w:rsidR="00737466" w:rsidRPr="008B7F09">
        <w:rPr>
          <w:lang w:eastAsia="zh-CN"/>
        </w:rPr>
        <w:t xml:space="preserve">is not supported </w:t>
      </w:r>
      <w:r w:rsidRPr="008B7F09">
        <w:rPr>
          <w:lang w:eastAsia="zh-CN"/>
        </w:rPr>
        <w:t>since Release 15, these two scenario</w:t>
      </w:r>
      <w:r w:rsidR="00737466" w:rsidRPr="008B7F09">
        <w:rPr>
          <w:lang w:eastAsia="zh-CN"/>
        </w:rPr>
        <w:t>s</w:t>
      </w:r>
      <w:r w:rsidRPr="008B7F09">
        <w:rPr>
          <w:lang w:eastAsia="zh-CN"/>
        </w:rPr>
        <w:t xml:space="preserve"> </w:t>
      </w:r>
      <w:r w:rsidR="00F513A4">
        <w:rPr>
          <w:lang w:eastAsia="zh-CN"/>
        </w:rPr>
        <w:t>are not to be supported</w:t>
      </w:r>
      <w:r w:rsidRPr="008B7F09">
        <w:rPr>
          <w:lang w:eastAsia="zh-CN"/>
        </w:rPr>
        <w:t>.</w:t>
      </w:r>
    </w:p>
    <w:p w14:paraId="175E1F4D" w14:textId="77777777" w:rsidR="00F513A4" w:rsidRPr="00F513A4" w:rsidRDefault="002B692F" w:rsidP="002B692F">
      <w:pPr>
        <w:pStyle w:val="ac"/>
        <w:numPr>
          <w:ilvl w:val="0"/>
          <w:numId w:val="18"/>
        </w:numPr>
        <w:jc w:val="both"/>
        <w:rPr>
          <w:lang w:eastAsia="zh-CN"/>
        </w:rPr>
      </w:pPr>
      <w:r w:rsidRPr="008B7F09">
        <w:rPr>
          <w:rFonts w:eastAsiaTheme="minorEastAsia"/>
          <w:lang w:eastAsia="zh-CN"/>
        </w:rPr>
        <w:t xml:space="preserve">For the handover of 3GPP access from 5GC to EPC when the MA PDU session is established via both EPS and 5GS, there are two different handling. </w:t>
      </w:r>
    </w:p>
    <w:p w14:paraId="1C4BFDDD" w14:textId="31014B55" w:rsidR="00F513A4" w:rsidRDefault="002B692F" w:rsidP="00F513A4">
      <w:pPr>
        <w:pStyle w:val="B1"/>
        <w:numPr>
          <w:ilvl w:val="0"/>
          <w:numId w:val="20"/>
        </w:numPr>
      </w:pPr>
      <w:r w:rsidRPr="00F513A4">
        <w:t>If the UE transfer</w:t>
      </w:r>
      <w:r w:rsidR="00504FF7" w:rsidRPr="00F513A4">
        <w:t>s</w:t>
      </w:r>
      <w:r w:rsidRPr="00F513A4">
        <w:t xml:space="preserve"> the 3GPP access from 5G</w:t>
      </w:r>
      <w:r w:rsidR="00F513A4" w:rsidRPr="00F513A4">
        <w:t>S</w:t>
      </w:r>
      <w:r w:rsidRPr="00F513A4">
        <w:t xml:space="preserve"> to EP</w:t>
      </w:r>
      <w:r w:rsidR="00F513A4" w:rsidRPr="00F513A4">
        <w:t>S</w:t>
      </w:r>
      <w:r w:rsidRPr="00F513A4">
        <w:t xml:space="preserve">, </w:t>
      </w:r>
      <w:r w:rsidRPr="008B7F09">
        <w:t xml:space="preserve">the SMF+PGW-C triggers to release non-3GPP access via </w:t>
      </w:r>
      <w:proofErr w:type="spellStart"/>
      <w:r w:rsidRPr="008B7F09">
        <w:t>ePDG</w:t>
      </w:r>
      <w:proofErr w:type="spellEnd"/>
      <w:r w:rsidRPr="008B7F09">
        <w:t xml:space="preserve"> in EP</w:t>
      </w:r>
      <w:r w:rsidR="00F513A4">
        <w:t>S</w:t>
      </w:r>
      <w:r w:rsidRPr="008B7F09">
        <w:t>, as</w:t>
      </w:r>
      <w:r w:rsidR="00E509D2" w:rsidRPr="008B7F09">
        <w:t xml:space="preserve"> the MA PDU for EPC only is not intended to be </w:t>
      </w:r>
      <w:r w:rsidRPr="008B7F09">
        <w:t>supported</w:t>
      </w:r>
      <w:r w:rsidR="00331FB3" w:rsidRPr="00F513A4">
        <w:t>.</w:t>
      </w:r>
    </w:p>
    <w:p w14:paraId="51A33A16" w14:textId="0B263EA8" w:rsidR="002B692F" w:rsidRPr="002B692F" w:rsidRDefault="00F513A4" w:rsidP="001A43FC">
      <w:pPr>
        <w:pStyle w:val="B1"/>
        <w:numPr>
          <w:ilvl w:val="0"/>
          <w:numId w:val="20"/>
        </w:numPr>
      </w:pPr>
      <w:r w:rsidRPr="00DA3BBC">
        <w:t xml:space="preserve">If </w:t>
      </w:r>
      <w:r>
        <w:t xml:space="preserve">the </w:t>
      </w:r>
      <w:r w:rsidRPr="00DA3BBC">
        <w:t xml:space="preserve">UE does not transfer the MA PDU Session to EPS, </w:t>
      </w:r>
      <w:r>
        <w:t xml:space="preserve">in case of the UE operating in single registration, the </w:t>
      </w:r>
      <w:r w:rsidRPr="00DA3BBC">
        <w:t xml:space="preserve">UE </w:t>
      </w:r>
      <w:r>
        <w:t>release</w:t>
      </w:r>
      <w:r w:rsidRPr="00DA3BBC">
        <w:t>s the MA PD</w:t>
      </w:r>
      <w:r>
        <w:t xml:space="preserve">U Session in 5GS, and in case of UE operating in dual registration, the </w:t>
      </w:r>
      <w:r w:rsidRPr="00DA3BBC">
        <w:t xml:space="preserve">UE may </w:t>
      </w:r>
      <w:r>
        <w:t xml:space="preserve">decide to keep the MA PDU Session in 5GS, and </w:t>
      </w:r>
      <w:r w:rsidRPr="00DA3BBC">
        <w:t xml:space="preserve">report to UPF that 3GPP access is unavailable, </w:t>
      </w:r>
      <w:r>
        <w:t xml:space="preserve">and </w:t>
      </w:r>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r>
        <w:t xml:space="preserve">the </w:t>
      </w:r>
      <w:r w:rsidRPr="00DA3BBC">
        <w:t>UPF</w:t>
      </w:r>
      <w:r w:rsidRPr="00F513A4">
        <w:t>.</w:t>
      </w:r>
    </w:p>
    <w:p w14:paraId="0DE75DC8" w14:textId="77777777" w:rsidR="00CA6115" w:rsidRPr="00927C1B" w:rsidRDefault="00CA6115" w:rsidP="00CA6115">
      <w:pPr>
        <w:pStyle w:val="1"/>
      </w:pPr>
      <w:r>
        <w:t>2</w:t>
      </w:r>
      <w:r w:rsidRPr="00927C1B">
        <w:t xml:space="preserve">. </w:t>
      </w:r>
      <w:r>
        <w:t>Text Proposal</w:t>
      </w:r>
    </w:p>
    <w:p w14:paraId="00058339" w14:textId="4D479AB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23.700-53</w:t>
      </w:r>
      <w:r w:rsidR="00E509D2">
        <w:rPr>
          <w:lang w:eastAsia="zh-CN"/>
        </w:rPr>
        <w:t xml:space="preserve"> v0.1.0</w:t>
      </w:r>
      <w:r>
        <w:rPr>
          <w:lang w:eastAsia="zh-CN"/>
        </w:rPr>
        <w:t>.</w:t>
      </w:r>
    </w:p>
    <w:p w14:paraId="6E87D2B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8D43F8" w14:textId="77777777" w:rsidR="0070531F" w:rsidRPr="007542E0" w:rsidRDefault="0070531F" w:rsidP="0070531F">
      <w:pPr>
        <w:pStyle w:val="2"/>
      </w:pPr>
      <w:bookmarkStart w:id="3" w:name="_Toc97103564"/>
      <w:bookmarkStart w:id="4" w:name="_Toc43336530"/>
      <w:bookmarkStart w:id="5" w:name="_Toc43708084"/>
      <w:bookmarkStart w:id="6" w:name="_Toc43708158"/>
      <w:bookmarkStart w:id="7" w:name="_Toc43708234"/>
      <w:bookmarkStart w:id="8" w:name="_Toc44670860"/>
      <w:bookmarkStart w:id="9" w:name="_Toc50380994"/>
      <w:bookmarkStart w:id="10" w:name="_Toc54626597"/>
      <w:bookmarkStart w:id="11" w:name="_Toc57124744"/>
      <w:bookmarkStart w:id="12" w:name="_Toc57618614"/>
      <w:bookmarkEnd w:id="2"/>
      <w:r w:rsidRPr="007542E0">
        <w:rPr>
          <w:lang w:val="en-US" w:eastAsia="ko-KR"/>
        </w:rPr>
        <w:t>6.2</w:t>
      </w:r>
      <w:r w:rsidRPr="007542E0">
        <w:tab/>
      </w:r>
      <w:r w:rsidRPr="007542E0">
        <w:rPr>
          <w:lang w:eastAsia="ko-KR"/>
        </w:rPr>
        <w:t xml:space="preserve">Solution #2: </w:t>
      </w:r>
      <w:r w:rsidRPr="007542E0">
        <w:t>Support non-3GPP access leg of MA-PDU Session with PDN connection in EPC</w:t>
      </w:r>
      <w:bookmarkEnd w:id="3"/>
    </w:p>
    <w:p w14:paraId="0C756A56" w14:textId="77777777" w:rsidR="0070531F" w:rsidRPr="007542E0" w:rsidRDefault="0070531F" w:rsidP="0070531F">
      <w:pPr>
        <w:pStyle w:val="3"/>
      </w:pPr>
      <w:bookmarkStart w:id="13" w:name="_Toc97103565"/>
      <w:r w:rsidRPr="007542E0">
        <w:t>6.2.1</w:t>
      </w:r>
      <w:r w:rsidRPr="007542E0">
        <w:tab/>
        <w:t>Introduction</w:t>
      </w:r>
      <w:bookmarkEnd w:id="13"/>
    </w:p>
    <w:p w14:paraId="0F7D0A09" w14:textId="77777777" w:rsidR="0070531F" w:rsidRPr="007542E0" w:rsidRDefault="0070531F" w:rsidP="0070531F">
      <w:r w:rsidRPr="007542E0">
        <w:t>This solution enables a UE and the network to create an MA PDU Session with the non-3GPP access leg of a normal PDU connection in EPC, while keeping the 3GPP access leg in 5GC.</w:t>
      </w:r>
    </w:p>
    <w:p w14:paraId="4AF6B5DD" w14:textId="77777777" w:rsidR="0070531F" w:rsidRPr="007542E0" w:rsidRDefault="0070531F" w:rsidP="0070531F">
      <w:pPr>
        <w:pStyle w:val="3"/>
      </w:pPr>
      <w:bookmarkStart w:id="14" w:name="_Toc97103566"/>
      <w:r w:rsidRPr="007542E0">
        <w:lastRenderedPageBreak/>
        <w:t>6.2.2</w:t>
      </w:r>
      <w:r w:rsidRPr="007542E0">
        <w:tab/>
        <w:t>High-level Description</w:t>
      </w:r>
      <w:bookmarkEnd w:id="14"/>
    </w:p>
    <w:p w14:paraId="75ABBAC5" w14:textId="77777777" w:rsidR="0070531F" w:rsidRPr="007542E0" w:rsidRDefault="0070531F" w:rsidP="0070531F">
      <w:r w:rsidRPr="007542E0">
        <w:t>In this solution, it is assumed that the UE is able to attach to the EPC via GTP-based S2b interface and simultaneously to register with the 5GC over 3GPP access. The architecture is shown in Figure 6.2.2-1.</w:t>
      </w:r>
    </w:p>
    <w:p w14:paraId="58290F73" w14:textId="77777777" w:rsidR="0070531F" w:rsidRPr="007542E0" w:rsidRDefault="0070531F" w:rsidP="0070531F">
      <w:pPr>
        <w:pStyle w:val="TH"/>
        <w:rPr>
          <w:lang w:val="en-US" w:eastAsia="en-US"/>
        </w:rPr>
      </w:pPr>
      <w:r w:rsidRPr="007542E0">
        <w:rPr>
          <w:noProof/>
        </w:rPr>
        <w:object w:dxaOrig="9356" w:dyaOrig="6093" w14:anchorId="2CE594E1">
          <v:shape id="_x0000_i1026" type="#_x0000_t75" style="width:331.6pt;height:215pt" o:ole="">
            <v:imagedata r:id="rId13" o:title=""/>
          </v:shape>
          <o:OLEObject Type="Embed" ProgID="Word.Picture.8" ShapeID="_x0000_i1026" DrawAspect="Content" ObjectID="_1710088115" r:id="rId14"/>
        </w:object>
      </w:r>
    </w:p>
    <w:p w14:paraId="3A42A098" w14:textId="77777777" w:rsidR="0070531F" w:rsidRPr="007542E0" w:rsidRDefault="0070531F" w:rsidP="0070531F">
      <w:pPr>
        <w:pStyle w:val="TF"/>
        <w:rPr>
          <w:lang w:val="en-US"/>
        </w:rPr>
      </w:pPr>
      <w:r w:rsidRPr="007542E0">
        <w:t>Figure 6.2.</w:t>
      </w:r>
      <w:r w:rsidRPr="00B53D9A">
        <w:rPr>
          <w:lang w:eastAsia="zh-CN"/>
        </w:rPr>
        <w:t>2</w:t>
      </w:r>
      <w:r w:rsidRPr="007542E0">
        <w:t xml:space="preserve">-1: </w:t>
      </w:r>
      <w:r w:rsidRPr="007542E0">
        <w:rPr>
          <w:lang w:val="en-US"/>
        </w:rPr>
        <w:t>Multi-access between EPC and 5GC</w:t>
      </w:r>
    </w:p>
    <w:p w14:paraId="2917BDB0" w14:textId="77777777" w:rsidR="0070531F" w:rsidRPr="007542E0" w:rsidRDefault="0070531F" w:rsidP="0070531F">
      <w:r>
        <w:t>The solution as defined in clause 4.22.2.3.2 of TS 23.502 [3] is reused, with the major difference:</w:t>
      </w:r>
    </w:p>
    <w:p w14:paraId="0ED4D3F2" w14:textId="77777777" w:rsidR="0070531F" w:rsidRPr="007542E0" w:rsidRDefault="0070531F" w:rsidP="0070531F">
      <w:pPr>
        <w:pStyle w:val="B1"/>
      </w:pPr>
      <w:r w:rsidRPr="007542E0">
        <w:t>-</w:t>
      </w:r>
      <w:r w:rsidRPr="007542E0">
        <w:tab/>
        <w:t xml:space="preserve">Extend the </w:t>
      </w:r>
      <w:r w:rsidRPr="007542E0">
        <w:rPr>
          <w:lang w:val="en-US"/>
        </w:rPr>
        <w:t>ATSSS container</w:t>
      </w:r>
      <w:r w:rsidRPr="007542E0">
        <w:t xml:space="preserve"> and apply APCO</w:t>
      </w:r>
      <w:r w:rsidRPr="007542E0">
        <w:rPr>
          <w:rFonts w:eastAsia="MS Mincho"/>
        </w:rPr>
        <w:t xml:space="preserve"> IE </w:t>
      </w:r>
      <w:r w:rsidRPr="007542E0">
        <w:t>to transport the ATSSS related parameters.</w:t>
      </w:r>
    </w:p>
    <w:p w14:paraId="15D39793" w14:textId="77777777" w:rsidR="0070531F" w:rsidRPr="00B53D9A" w:rsidRDefault="0070531F" w:rsidP="0070531F">
      <w:pPr>
        <w:rPr>
          <w:lang w:eastAsia="zh-CN"/>
        </w:rPr>
      </w:pPr>
      <w:r w:rsidRPr="00B53D9A">
        <w:rPr>
          <w:rFonts w:hint="eastAsia"/>
          <w:lang w:eastAsia="zh-CN"/>
        </w:rPr>
        <w:t>T</w:t>
      </w:r>
      <w:r w:rsidRPr="00B53D9A">
        <w:rPr>
          <w:lang w:eastAsia="zh-CN"/>
        </w:rPr>
        <w:t>he key points of the solution are as follows:</w:t>
      </w:r>
    </w:p>
    <w:p w14:paraId="716A9FC4" w14:textId="77777777" w:rsidR="0070531F" w:rsidRPr="00270482" w:rsidRDefault="0070531F" w:rsidP="0070531F">
      <w:pPr>
        <w:rPr>
          <w:lang w:eastAsia="zh-CN"/>
        </w:rPr>
      </w:pPr>
      <w:r w:rsidRPr="007542E0">
        <w:t>When the UE firstly requests a new PDN connection to EPC via non-3GPP access and wants to use this PDN connection as user-plane resource associated with a MA PDU Session:</w:t>
      </w:r>
    </w:p>
    <w:p w14:paraId="22801957" w14:textId="77777777" w:rsidR="0070531F" w:rsidRDefault="0070531F" w:rsidP="0070531F">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758F141" w14:textId="77777777" w:rsidR="0070531F" w:rsidRDefault="0070531F" w:rsidP="0070531F">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1A2C0B81" w14:textId="77777777" w:rsidR="0070531F" w:rsidRPr="007542E0" w:rsidRDefault="0070531F" w:rsidP="0070531F">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26C212E1" w14:textId="77777777" w:rsidR="0070531F" w:rsidRPr="007542E0" w:rsidRDefault="0070531F" w:rsidP="0070531F">
      <w:pPr>
        <w:pStyle w:val="B1"/>
      </w:pPr>
      <w:r w:rsidRPr="007542E0">
        <w:t>-</w:t>
      </w:r>
      <w:r w:rsidRPr="007542E0">
        <w:tab/>
        <w:t xml:space="preserve">The UE sends </w:t>
      </w:r>
      <w:r w:rsidRPr="007542E0">
        <w:rPr>
          <w:lang w:val="en-US"/>
        </w:rPr>
        <w:t>ATSSS container</w:t>
      </w:r>
      <w:r w:rsidRPr="007542E0">
        <w:t xml:space="preserve">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7E5B125C" w14:textId="77777777" w:rsidR="0070531F" w:rsidRPr="007542E0" w:rsidRDefault="0070531F" w:rsidP="0070531F">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w:t>
      </w:r>
      <w:r w:rsidRPr="007542E0">
        <w:rPr>
          <w:lang w:val="en-US"/>
        </w:rPr>
        <w:t>ATSSS container</w:t>
      </w:r>
      <w:r w:rsidRPr="007542E0">
        <w:t xml:space="preserve"> to the UE via IKE_AUTH response message.</w:t>
      </w:r>
    </w:p>
    <w:p w14:paraId="06DC3E59" w14:textId="02F1D29C" w:rsidR="0070531F" w:rsidRPr="00270482" w:rsidDel="0070531F" w:rsidRDefault="0070531F" w:rsidP="0070531F">
      <w:pPr>
        <w:pStyle w:val="EditorsNote"/>
        <w:rPr>
          <w:del w:id="15" w:author="HuaweiUser" w:date="2022-03-26T15:37:00Z"/>
          <w:lang w:eastAsia="en-US"/>
        </w:rPr>
      </w:pPr>
      <w:del w:id="16" w:author="HuaweiUser" w:date="2022-03-26T15:37:00Z">
        <w:r w:rsidRPr="00270482" w:rsidDel="0070531F">
          <w:rPr>
            <w:lang w:eastAsia="en-US"/>
          </w:rPr>
          <w:delText>Editor</w:delText>
        </w:r>
        <w:r w:rsidDel="0070531F">
          <w:rPr>
            <w:lang w:eastAsia="en-US"/>
          </w:rPr>
          <w:delText>'</w:delText>
        </w:r>
        <w:r w:rsidRPr="00270482" w:rsidDel="0070531F">
          <w:rPr>
            <w:lang w:eastAsia="en-US"/>
          </w:rPr>
          <w:delText xml:space="preserve">s </w:delText>
        </w:r>
        <w:r w:rsidDel="0070531F">
          <w:rPr>
            <w:lang w:val="en-US" w:eastAsia="en-US"/>
          </w:rPr>
          <w:delText>note</w:delText>
        </w:r>
        <w:r w:rsidRPr="00270482" w:rsidDel="0070531F">
          <w:rPr>
            <w:lang w:eastAsia="en-US"/>
          </w:rPr>
          <w:delText>:</w:delText>
        </w:r>
        <w:r w:rsidDel="0070531F">
          <w:rPr>
            <w:lang w:eastAsia="en-US"/>
          </w:rPr>
          <w:tab/>
        </w:r>
        <w:r w:rsidRPr="00B53D9A" w:rsidDel="0070531F">
          <w:rPr>
            <w:lang w:eastAsia="en-US"/>
          </w:rPr>
          <w:delText>It is FFS whether and how to support t</w:delText>
        </w:r>
        <w:r w:rsidRPr="00270482" w:rsidDel="0070531F">
          <w:rPr>
            <w:lang w:eastAsia="en-US"/>
          </w:rPr>
          <w:delText>he handover of non-3GPP access from EPS to 5GS or 3GPP access from 5GS to EPC when the MA PDU Session is established via both EPS and 5GS, or the handover of the non-3GPP access from 5GS to EPS when the MA PDU Session is established via 5GS.</w:delText>
        </w:r>
      </w:del>
    </w:p>
    <w:bookmarkEnd w:id="4"/>
    <w:bookmarkEnd w:id="5"/>
    <w:bookmarkEnd w:id="6"/>
    <w:bookmarkEnd w:id="7"/>
    <w:bookmarkEnd w:id="8"/>
    <w:bookmarkEnd w:id="9"/>
    <w:bookmarkEnd w:id="10"/>
    <w:bookmarkEnd w:id="11"/>
    <w:bookmarkEnd w:id="12"/>
    <w:p w14:paraId="730F2F40" w14:textId="01087872" w:rsidR="00FB2E67" w:rsidRPr="00FB2E67" w:rsidRDefault="00FB2E67" w:rsidP="00FB2E67">
      <w:pPr>
        <w:pStyle w:val="B1"/>
        <w:ind w:left="0" w:firstLine="0"/>
        <w:rPr>
          <w:ins w:id="17" w:author="HuaweiUser" w:date="2022-03-06T14:56:00Z"/>
          <w:rFonts w:eastAsiaTheme="minorEastAsia"/>
          <w:lang w:eastAsia="zh-CN"/>
        </w:rPr>
      </w:pPr>
      <w:ins w:id="18" w:author="HuaweiUser" w:date="2022-03-06T14:57:00Z">
        <w:r>
          <w:rPr>
            <w:rFonts w:eastAsiaTheme="minorEastAsia"/>
            <w:lang w:eastAsia="zh-CN"/>
          </w:rPr>
          <w:t>For the 3GPP access, the h</w:t>
        </w:r>
      </w:ins>
      <w:ins w:id="19" w:author="HuaweiUser" w:date="2022-03-06T14:56:00Z">
        <w:r>
          <w:rPr>
            <w:rFonts w:eastAsiaTheme="minorEastAsia"/>
            <w:lang w:eastAsia="zh-CN"/>
          </w:rPr>
          <w:t>andover procedure between EPC and 5GC is</w:t>
        </w:r>
      </w:ins>
      <w:ins w:id="20" w:author="HuaweiUser" w:date="2022-03-26T15:37:00Z">
        <w:r w:rsidR="0070531F">
          <w:rPr>
            <w:rFonts w:eastAsiaTheme="minorEastAsia"/>
            <w:lang w:eastAsia="zh-CN"/>
          </w:rPr>
          <w:t xml:space="preserve"> to be </w:t>
        </w:r>
      </w:ins>
      <w:ins w:id="21" w:author="HuaweiUser" w:date="2022-03-26T15:38:00Z">
        <w:r w:rsidR="0070531F">
          <w:rPr>
            <w:rFonts w:eastAsiaTheme="minorEastAsia"/>
            <w:lang w:eastAsia="zh-CN"/>
          </w:rPr>
          <w:t>performed</w:t>
        </w:r>
      </w:ins>
      <w:ins w:id="22" w:author="HuaweiUser" w:date="2022-03-06T14:56:00Z">
        <w:r>
          <w:rPr>
            <w:rFonts w:eastAsiaTheme="minorEastAsia"/>
            <w:lang w:eastAsia="zh-CN"/>
          </w:rPr>
          <w:t xml:space="preserve"> as follows:</w:t>
        </w:r>
      </w:ins>
    </w:p>
    <w:p w14:paraId="49578194" w14:textId="38F589B2" w:rsidR="00786113" w:rsidRDefault="008B18ED">
      <w:pPr>
        <w:pStyle w:val="B1"/>
        <w:rPr>
          <w:ins w:id="23" w:author="HuaweiUser" w:date="2022-03-26T16:18:00Z"/>
        </w:rPr>
      </w:pPr>
      <w:ins w:id="24" w:author="HuaweiUser" w:date="2022-03-06T14:33:00Z">
        <w:r>
          <w:t>-</w:t>
        </w:r>
        <w:r>
          <w:tab/>
        </w:r>
      </w:ins>
      <w:ins w:id="25" w:author="HuaweiUser" w:date="2022-03-26T16:59:00Z">
        <w:r>
          <w:t>When</w:t>
        </w:r>
      </w:ins>
      <w:ins w:id="26" w:author="HuaweiUser" w:date="2022-03-06T14:33:00Z">
        <w:r w:rsidR="00D97B18" w:rsidRPr="00DA3BBC">
          <w:t xml:space="preserve"> </w:t>
        </w:r>
      </w:ins>
      <w:ins w:id="27" w:author="HuaweiUser" w:date="2022-03-26T16:58:00Z">
        <w:r>
          <w:t xml:space="preserve">the </w:t>
        </w:r>
      </w:ins>
      <w:ins w:id="28" w:author="HuaweiUser" w:date="2022-03-06T14:33:00Z">
        <w:r w:rsidR="00D97B18" w:rsidRPr="00DA3BBC">
          <w:t xml:space="preserve">UE moves from 5GS to EPS, </w:t>
        </w:r>
      </w:ins>
      <w:ins w:id="29" w:author="HuaweiUser" w:date="2022-03-26T15:44:00Z">
        <w:r w:rsidR="0070531F">
          <w:t xml:space="preserve">the </w:t>
        </w:r>
      </w:ins>
      <w:ins w:id="30" w:author="HuaweiUser" w:date="2022-03-06T14:33:00Z">
        <w:r w:rsidR="00D97B18" w:rsidRPr="00DA3BBC">
          <w:t xml:space="preserve">UE may send a PDN Connectivity Request with "handover" indication to transfer the MA PDU Session to EPS. </w:t>
        </w:r>
      </w:ins>
      <w:ins w:id="31" w:author="HuaweiUser" w:date="2022-03-06T14:36:00Z">
        <w:r w:rsidR="00D97B18">
          <w:t>As the MA PDU for EPC only is not supported, t</w:t>
        </w:r>
      </w:ins>
      <w:ins w:id="32" w:author="HuaweiUser" w:date="2022-03-06T14:33:00Z">
        <w:r w:rsidR="00D97B18" w:rsidRPr="00DA3BBC">
          <w:t>he SMF+PGW-C</w:t>
        </w:r>
        <w:r w:rsidR="00D97B18">
          <w:t xml:space="preserve"> triggers </w:t>
        </w:r>
      </w:ins>
      <w:ins w:id="33" w:author="HuaweiUser" w:date="2022-03-26T16:59:00Z">
        <w:r>
          <w:t xml:space="preserve">to </w:t>
        </w:r>
      </w:ins>
      <w:ins w:id="34" w:author="HuaweiUser" w:date="2022-03-06T14:33:00Z">
        <w:r w:rsidR="00D97B18">
          <w:t xml:space="preserve">release </w:t>
        </w:r>
      </w:ins>
      <w:ins w:id="35" w:author="HuaweiUser" w:date="2022-03-26T16:59:00Z">
        <w:r>
          <w:t>the</w:t>
        </w:r>
      </w:ins>
      <w:ins w:id="36" w:author="HuaweiUser" w:date="2022-03-26T15:44:00Z">
        <w:r w:rsidR="0011156A">
          <w:t xml:space="preserve"> </w:t>
        </w:r>
      </w:ins>
      <w:ins w:id="37" w:author="HuaweiUser" w:date="2022-03-06T14:38:00Z">
        <w:r w:rsidR="00D97B18">
          <w:t>non-3</w:t>
        </w:r>
      </w:ins>
      <w:ins w:id="38" w:author="HuaweiUser" w:date="2022-03-06T14:39:00Z">
        <w:r w:rsidR="00D97B18">
          <w:t xml:space="preserve">GPP access via </w:t>
        </w:r>
        <w:proofErr w:type="spellStart"/>
        <w:r w:rsidR="00D97B18">
          <w:t>ePDG</w:t>
        </w:r>
      </w:ins>
      <w:proofErr w:type="spellEnd"/>
      <w:ins w:id="39" w:author="HuaweiUser" w:date="2022-03-06T14:36:00Z">
        <w:r w:rsidR="00D97B18">
          <w:t xml:space="preserve"> in EPC</w:t>
        </w:r>
      </w:ins>
      <w:ins w:id="40" w:author="HuaweiUser" w:date="2022-03-06T14:33:00Z">
        <w:r w:rsidR="00786113">
          <w:t>.</w:t>
        </w:r>
      </w:ins>
    </w:p>
    <w:p w14:paraId="2E82AF40" w14:textId="1EC1F871" w:rsidR="00786113" w:rsidRDefault="00786113" w:rsidP="00786113">
      <w:pPr>
        <w:pStyle w:val="B1"/>
        <w:rPr>
          <w:ins w:id="41" w:author="HuaweiUser" w:date="2022-03-26T16:18:00Z"/>
        </w:rPr>
      </w:pPr>
      <w:ins w:id="42" w:author="HuaweiUser" w:date="2022-03-26T16:18:00Z">
        <w:r w:rsidRPr="00DA3BBC">
          <w:t>-</w:t>
        </w:r>
        <w:r w:rsidRPr="00DA3BBC">
          <w:tab/>
          <w:t xml:space="preserve">If </w:t>
        </w:r>
        <w:r>
          <w:t xml:space="preserve">the </w:t>
        </w:r>
        <w:r w:rsidRPr="00DA3BBC">
          <w:t xml:space="preserve">UE does not transfer the MA PDU Session to EPS, </w:t>
        </w:r>
        <w:r>
          <w:t>in case of</w:t>
        </w:r>
      </w:ins>
      <w:ins w:id="43" w:author="HuaweiUser" w:date="2022-03-26T16:30:00Z">
        <w:r w:rsidR="002C5441">
          <w:t xml:space="preserve"> the UE </w:t>
        </w:r>
      </w:ins>
      <w:ins w:id="44" w:author="HuaweiUser" w:date="2022-03-26T16:31:00Z">
        <w:r w:rsidR="002C5441">
          <w:t>operating in single registration</w:t>
        </w:r>
      </w:ins>
      <w:ins w:id="45" w:author="HuaweiUser" w:date="2022-03-26T16:19:00Z">
        <w:r>
          <w:t xml:space="preserve">, </w:t>
        </w:r>
      </w:ins>
      <w:ins w:id="46" w:author="HuaweiUser" w:date="2022-03-26T16:18:00Z">
        <w:r>
          <w:t xml:space="preserve">the </w:t>
        </w:r>
        <w:r w:rsidRPr="00DA3BBC">
          <w:t xml:space="preserve">UE </w:t>
        </w:r>
      </w:ins>
      <w:ins w:id="47" w:author="HuaweiUser" w:date="2022-03-26T16:19:00Z">
        <w:r w:rsidR="001F41D1">
          <w:t>release</w:t>
        </w:r>
      </w:ins>
      <w:ins w:id="48" w:author="HuaweiUser" w:date="2022-03-26T16:18:00Z">
        <w:r w:rsidRPr="00DA3BBC">
          <w:t>s the MA PD</w:t>
        </w:r>
        <w:r w:rsidR="001F41D1">
          <w:t>U Session in 5GS</w:t>
        </w:r>
      </w:ins>
      <w:ins w:id="49" w:author="HuaweiUser" w:date="2022-03-26T16:20:00Z">
        <w:r w:rsidR="001F41D1">
          <w:t xml:space="preserve">, and in case of </w:t>
        </w:r>
      </w:ins>
      <w:ins w:id="50" w:author="HuaweiUser" w:date="2022-03-26T16:31:00Z">
        <w:r w:rsidR="002C5441">
          <w:t xml:space="preserve">UE operating in </w:t>
        </w:r>
      </w:ins>
      <w:ins w:id="51" w:author="HuaweiUser" w:date="2022-03-26T16:30:00Z">
        <w:r w:rsidR="002C5441">
          <w:t>dual registration</w:t>
        </w:r>
      </w:ins>
      <w:ins w:id="52" w:author="HuaweiUser" w:date="2022-03-26T16:20:00Z">
        <w:r w:rsidR="001F41D1">
          <w:t>, t</w:t>
        </w:r>
      </w:ins>
      <w:ins w:id="53" w:author="HuaweiUser" w:date="2022-03-26T16:18:00Z">
        <w:r>
          <w:t xml:space="preserve">he </w:t>
        </w:r>
        <w:r w:rsidRPr="00DA3BBC">
          <w:t xml:space="preserve">UE may </w:t>
        </w:r>
      </w:ins>
      <w:ins w:id="54" w:author="HuaweiUser" w:date="2022-03-26T16:20:00Z">
        <w:r w:rsidR="001F41D1">
          <w:t xml:space="preserve">decide to keep the MA PDU Session </w:t>
        </w:r>
      </w:ins>
      <w:ins w:id="55" w:author="HuaweiUser" w:date="2022-03-26T16:21:00Z">
        <w:r w:rsidR="001F41D1">
          <w:t xml:space="preserve">in 5GS, </w:t>
        </w:r>
      </w:ins>
      <w:ins w:id="56" w:author="HuaweiUser" w:date="2022-03-26T16:24:00Z">
        <w:r w:rsidR="001F41D1">
          <w:t xml:space="preserve">and </w:t>
        </w:r>
      </w:ins>
      <w:ins w:id="57" w:author="HuaweiUser" w:date="2022-03-26T16:18:00Z">
        <w:r w:rsidRPr="00DA3BBC">
          <w:t xml:space="preserve">report to UPF that 3GPP access is unavailable, </w:t>
        </w:r>
      </w:ins>
      <w:ins w:id="58" w:author="HuaweiUser" w:date="2022-03-26T16:31:00Z">
        <w:r w:rsidR="002C5441">
          <w:t xml:space="preserve">and </w:t>
        </w:r>
      </w:ins>
      <w:ins w:id="59" w:author="HuaweiUser" w:date="2022-03-26T16:18:00Z">
        <w:r w:rsidRPr="00DA3BBC">
          <w:t>all MA PDU Session traffic is transported over N3GPP access</w:t>
        </w:r>
        <w:r>
          <w:t xml:space="preserve"> via </w:t>
        </w:r>
        <w:proofErr w:type="spellStart"/>
        <w:r>
          <w:t>ePDG</w:t>
        </w:r>
        <w:proofErr w:type="spellEnd"/>
        <w:r w:rsidRPr="00DA3BBC">
          <w:t xml:space="preserve">. Later, if UE returns to 5GS, UE may report the 3GPP access availability to </w:t>
        </w:r>
      </w:ins>
      <w:ins w:id="60" w:author="HuaweiUser" w:date="2022-03-26T16:32:00Z">
        <w:r w:rsidR="002C5441">
          <w:t xml:space="preserve">the </w:t>
        </w:r>
      </w:ins>
      <w:ins w:id="61" w:author="HuaweiUser" w:date="2022-03-26T16:18:00Z">
        <w:r w:rsidRPr="00DA3BBC">
          <w:t>UPF</w:t>
        </w:r>
        <w:r>
          <w:t>.</w:t>
        </w:r>
      </w:ins>
    </w:p>
    <w:p w14:paraId="62681EE3" w14:textId="1AAE3066" w:rsidR="005A177A" w:rsidRPr="00EA46DE" w:rsidRDefault="005A177A" w:rsidP="00D97B18">
      <w:pPr>
        <w:pStyle w:val="B1"/>
      </w:pPr>
    </w:p>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F6B26" w14:textId="77777777" w:rsidR="005B2720" w:rsidRDefault="005B2720">
      <w:r>
        <w:separator/>
      </w:r>
    </w:p>
    <w:p w14:paraId="71BE77AE" w14:textId="77777777" w:rsidR="005B2720" w:rsidRDefault="005B2720"/>
  </w:endnote>
  <w:endnote w:type="continuationSeparator" w:id="0">
    <w:p w14:paraId="77091266" w14:textId="77777777" w:rsidR="005B2720" w:rsidRDefault="005B2720">
      <w:r>
        <w:continuationSeparator/>
      </w:r>
    </w:p>
    <w:p w14:paraId="3213BC1B" w14:textId="77777777" w:rsidR="005B2720" w:rsidRDefault="005B2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BA9D3" w14:textId="77777777" w:rsidR="005B2720" w:rsidRDefault="005B2720">
      <w:r>
        <w:separator/>
      </w:r>
    </w:p>
    <w:p w14:paraId="787ED399" w14:textId="77777777" w:rsidR="005B2720" w:rsidRDefault="005B2720"/>
  </w:footnote>
  <w:footnote w:type="continuationSeparator" w:id="0">
    <w:p w14:paraId="75A9E162" w14:textId="77777777" w:rsidR="005B2720" w:rsidRDefault="005B2720">
      <w:r>
        <w:continuationSeparator/>
      </w:r>
    </w:p>
    <w:p w14:paraId="1138640A" w14:textId="77777777" w:rsidR="005B2720" w:rsidRDefault="005B27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3FB3">
      <w:rPr>
        <w:rFonts w:ascii="Arial" w:hAnsi="Arial" w:cs="Arial"/>
        <w:b/>
        <w:bCs/>
        <w:noProof/>
        <w:sz w:val="18"/>
        <w:lang w:val="fr-FR"/>
      </w:rPr>
      <w:t>3</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29C"/>
    <w:multiLevelType w:val="hybridMultilevel"/>
    <w:tmpl w:val="9A1CC3E4"/>
    <w:lvl w:ilvl="0" w:tplc="4CFA868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9248C"/>
    <w:multiLevelType w:val="hybridMultilevel"/>
    <w:tmpl w:val="B7CEFCC2"/>
    <w:lvl w:ilvl="0" w:tplc="9ECC6840">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B02441"/>
    <w:multiLevelType w:val="hybridMultilevel"/>
    <w:tmpl w:val="FD0C4A70"/>
    <w:lvl w:ilvl="0" w:tplc="3FC4A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15"/>
  </w:num>
  <w:num w:numId="17">
    <w:abstractNumId w:val="5"/>
  </w:num>
  <w:num w:numId="18">
    <w:abstractNumId w:val="16"/>
  </w:num>
  <w:num w:numId="19">
    <w:abstractNumId w:val="10"/>
  </w:num>
  <w:num w:numId="2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02"/>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96F43"/>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5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95A"/>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1D1"/>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2F"/>
    <w:rsid w:val="002C071F"/>
    <w:rsid w:val="002C0D31"/>
    <w:rsid w:val="002C12F3"/>
    <w:rsid w:val="002C17E8"/>
    <w:rsid w:val="002C27A0"/>
    <w:rsid w:val="002C2E2C"/>
    <w:rsid w:val="002C3289"/>
    <w:rsid w:val="002C3AF1"/>
    <w:rsid w:val="002C42F2"/>
    <w:rsid w:val="002C5019"/>
    <w:rsid w:val="002C5441"/>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A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1FB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D90"/>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3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AA"/>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291"/>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F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BF1"/>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7A"/>
    <w:rsid w:val="005A1980"/>
    <w:rsid w:val="005A26B4"/>
    <w:rsid w:val="005A29F2"/>
    <w:rsid w:val="005A5CCE"/>
    <w:rsid w:val="005A69E3"/>
    <w:rsid w:val="005A7585"/>
    <w:rsid w:val="005B0114"/>
    <w:rsid w:val="005B02B2"/>
    <w:rsid w:val="005B1486"/>
    <w:rsid w:val="005B272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4A9"/>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868F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4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31F"/>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6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13"/>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65B"/>
    <w:rsid w:val="00842C2E"/>
    <w:rsid w:val="00843FB3"/>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4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0B8"/>
    <w:rsid w:val="008A59E9"/>
    <w:rsid w:val="008B03D4"/>
    <w:rsid w:val="008B15E3"/>
    <w:rsid w:val="008B162F"/>
    <w:rsid w:val="008B18ED"/>
    <w:rsid w:val="008B1D4F"/>
    <w:rsid w:val="008B1FF0"/>
    <w:rsid w:val="008B216C"/>
    <w:rsid w:val="008B2EF7"/>
    <w:rsid w:val="008B483E"/>
    <w:rsid w:val="008B5F00"/>
    <w:rsid w:val="008B60E9"/>
    <w:rsid w:val="008B6AD8"/>
    <w:rsid w:val="008B7F0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F6"/>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0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35BF"/>
    <w:rsid w:val="00B438A2"/>
    <w:rsid w:val="00B444C8"/>
    <w:rsid w:val="00B44FFE"/>
    <w:rsid w:val="00B464DA"/>
    <w:rsid w:val="00B4657F"/>
    <w:rsid w:val="00B466D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B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5F10"/>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18"/>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9D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6DE"/>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A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E67"/>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F1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DF51801-79B6-4812-82C3-94D88F9A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4922</Characters>
  <Application>Microsoft Office Word</Application>
  <DocSecurity>0</DocSecurity>
  <Lines>117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2022-03-29T11:37:00Z</dcterms:created>
  <dcterms:modified xsi:type="dcterms:W3CDTF">2022-03-29T11:37:00Z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(3)1/RegVznlMawY1HagoM7SLSQAocz9gvM5pIo4J+ZRRccSZwJnNhcCH/gCHK17XETk+Z0a5fD
5j9Te+82sXWLdp6Lu1rO/xA0fWhD6EtyVt3Zf6Sa/icdUrAcs67Kc8yhpT1R7ys+vmeiYLzD
e4lkwiDK8RMvys8KnPpmPCWVRaJnp2OsWbNqm3d7zZSm6p/oPQML5fU5SaUr5vBohOwn4GPj
jZRwG41TTkX42KlU6s</vt:lpwstr>
  </property>
  <property fmtid="{D5CDD505-2E9C-101B-9397-08002B2CF9AE}" pid="9" name="_2015_ms_pID_7253431">
    <vt:lpwstr>mh1uMzt7ZC8gpuHIxMZ3xDpB9uiDXRznmAkaupynKhQVburFMU2M23
ISoC/JVDyfsqtxwxVYMoo+9d8hk4kv+edH8W2OAf1bgtzek9hx5QqY15/zl1iJ3T8OHy5wYW
r62MZgWjPPZAVtD5MyB+R+7vVf1x+vT4UfRDsQvIR9+aqLkRjlTHBbqRYI6t5Neg88YkTN47
lOV8MPxAGoBD1LhCjqH/B7XoO1rvdGKEqaeP</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